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960A9" w14:textId="7BF0D4BF" w:rsidR="0082113F" w:rsidRDefault="0082113F" w:rsidP="0082113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#112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E908A1" w:rsidRPr="00E908A1">
        <w:rPr>
          <w:rFonts w:ascii="Arial" w:hAnsi="Arial"/>
          <w:b/>
          <w:bCs/>
          <w:sz w:val="24"/>
          <w:lang w:eastAsia="ja-JP"/>
        </w:rPr>
        <w:t>R4-2415371</w:t>
      </w:r>
    </w:p>
    <w:p w14:paraId="332E08E4" w14:textId="28FD39F2" w:rsidR="0082113F" w:rsidRPr="00DC3165" w:rsidRDefault="00D575BC" w:rsidP="0082113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>
        <w:rPr>
          <w:rFonts w:ascii="Arial" w:hAnsi="Arial"/>
          <w:b/>
          <w:sz w:val="24"/>
        </w:rPr>
        <w:t>Hefei</w:t>
      </w:r>
      <w:r w:rsidR="0082113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China, </w:t>
      </w:r>
      <w:r w:rsidR="0082113F">
        <w:rPr>
          <w:rFonts w:ascii="Arial" w:hAnsi="Arial"/>
          <w:b/>
          <w:sz w:val="24"/>
        </w:rPr>
        <w:t>1</w:t>
      </w:r>
      <w:r w:rsidR="00B0309E">
        <w:rPr>
          <w:rFonts w:ascii="Arial" w:hAnsi="Arial"/>
          <w:b/>
          <w:sz w:val="24"/>
        </w:rPr>
        <w:t>4</w:t>
      </w:r>
      <w:r w:rsidR="0082113F" w:rsidRPr="00DA18FA">
        <w:rPr>
          <w:rFonts w:ascii="Arial" w:hAnsi="Arial"/>
          <w:b/>
          <w:sz w:val="24"/>
          <w:vertAlign w:val="superscript"/>
        </w:rPr>
        <w:t>th</w:t>
      </w:r>
      <w:r w:rsidR="0082113F">
        <w:rPr>
          <w:rFonts w:ascii="Arial" w:hAnsi="Arial"/>
          <w:b/>
          <w:sz w:val="24"/>
        </w:rPr>
        <w:t xml:space="preserve"> – </w:t>
      </w:r>
      <w:r w:rsidR="00B0309E">
        <w:rPr>
          <w:rFonts w:ascii="Arial" w:hAnsi="Arial"/>
          <w:b/>
          <w:sz w:val="24"/>
        </w:rPr>
        <w:t>18</w:t>
      </w:r>
      <w:r w:rsidR="00B0309E" w:rsidRPr="00B0309E">
        <w:rPr>
          <w:rFonts w:ascii="Arial" w:hAnsi="Arial"/>
          <w:b/>
          <w:sz w:val="24"/>
          <w:vertAlign w:val="superscript"/>
        </w:rPr>
        <w:t>th</w:t>
      </w:r>
      <w:r w:rsidR="00B0309E">
        <w:rPr>
          <w:rFonts w:ascii="Arial" w:hAnsi="Arial"/>
          <w:b/>
          <w:sz w:val="24"/>
        </w:rPr>
        <w:t xml:space="preserve"> </w:t>
      </w:r>
      <w:proofErr w:type="gramStart"/>
      <w:r w:rsidR="00B0309E">
        <w:rPr>
          <w:rFonts w:ascii="Arial" w:hAnsi="Arial"/>
          <w:b/>
          <w:sz w:val="24"/>
        </w:rPr>
        <w:t>Oct</w:t>
      </w:r>
      <w:r w:rsidR="0082113F" w:rsidRPr="009C576E">
        <w:rPr>
          <w:rFonts w:ascii="Arial" w:hAnsi="Arial"/>
          <w:b/>
          <w:sz w:val="24"/>
        </w:rPr>
        <w:t>,</w:t>
      </w:r>
      <w:proofErr w:type="gramEnd"/>
      <w:r w:rsidR="0082113F">
        <w:rPr>
          <w:rFonts w:ascii="Arial" w:hAnsi="Arial"/>
          <w:b/>
          <w:sz w:val="24"/>
        </w:rPr>
        <w:t xml:space="preserve"> </w:t>
      </w:r>
      <w:r w:rsidR="0082113F" w:rsidRPr="000F3A2F">
        <w:rPr>
          <w:rFonts w:ascii="Arial" w:hAnsi="Arial"/>
          <w:b/>
          <w:sz w:val="24"/>
        </w:rPr>
        <w:t>202</w:t>
      </w:r>
      <w:r w:rsidR="0082113F"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691E8CD9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B0309E" w:rsidRPr="00B0309E">
        <w:rPr>
          <w:rFonts w:ascii="Arial" w:hAnsi="Arial" w:cs="Arial"/>
          <w:bCs/>
          <w:sz w:val="22"/>
        </w:rPr>
        <w:t>Final remarks on 6Rx for handheld and FWA REFSENS</w:t>
      </w:r>
    </w:p>
    <w:p w14:paraId="0C77728A" w14:textId="4DA83A78" w:rsidR="00697616" w:rsidRDefault="00E61455" w:rsidP="00D84BD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F879D3" w:rsidRPr="00F879D3">
        <w:rPr>
          <w:rFonts w:ascii="Arial" w:hAnsi="Arial" w:cs="Arial"/>
          <w:b/>
          <w:sz w:val="22"/>
        </w:rPr>
        <w:t>6.1.1.3.1</w:t>
      </w:r>
    </w:p>
    <w:p w14:paraId="7AD9377C" w14:textId="23C660AC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0072FD66" w14:textId="2CCDD0B5" w:rsidR="00BA74E5" w:rsidRDefault="00F91C41" w:rsidP="00F91C41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F30D12">
        <w:rPr>
          <w:lang w:eastAsia="ja-JP"/>
        </w:rPr>
        <w:t>Introduction</w:t>
      </w:r>
    </w:p>
    <w:p w14:paraId="7CBFF56D" w14:textId="586FE16D" w:rsidR="00F30D12" w:rsidRDefault="00656FC3" w:rsidP="00F30D12">
      <w:pPr>
        <w:rPr>
          <w:lang w:eastAsia="ja-JP"/>
        </w:rPr>
      </w:pPr>
      <w:r>
        <w:rPr>
          <w:lang w:eastAsia="ja-JP"/>
        </w:rPr>
        <w:t xml:space="preserve">In </w:t>
      </w:r>
      <w:r w:rsidR="00F879D3">
        <w:rPr>
          <w:lang w:eastAsia="ja-JP"/>
        </w:rPr>
        <w:t xml:space="preserve">previous meeting there were good progress on 6 Rx REFSENS. Open item mentioned in </w:t>
      </w:r>
      <w:r w:rsidR="00934A58">
        <w:rPr>
          <w:lang w:eastAsia="ja-JP"/>
        </w:rPr>
        <w:t>WF [1]</w:t>
      </w:r>
      <w:r w:rsidR="00F879D3">
        <w:rPr>
          <w:lang w:eastAsia="ja-JP"/>
        </w:rPr>
        <w:t xml:space="preserve"> was the </w:t>
      </w:r>
      <w:r w:rsidR="007512B1">
        <w:rPr>
          <w:lang w:eastAsia="ja-JP"/>
        </w:rPr>
        <w:t>verification aspect for which we share our view.</w:t>
      </w:r>
    </w:p>
    <w:p w14:paraId="60C68001" w14:textId="58EDA7DE" w:rsidR="00F91C41" w:rsidRDefault="00F91C41" w:rsidP="00FC7736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F30D12">
        <w:rPr>
          <w:lang w:eastAsia="ja-JP"/>
        </w:rPr>
        <w:t>Dis</w:t>
      </w:r>
      <w:r>
        <w:rPr>
          <w:lang w:eastAsia="ja-JP"/>
        </w:rPr>
        <w:t>cussion</w:t>
      </w:r>
    </w:p>
    <w:p w14:paraId="6E5F4D5E" w14:textId="224BC91C" w:rsidR="00F328C1" w:rsidRDefault="007512B1" w:rsidP="007512B1">
      <w:pPr>
        <w:pStyle w:val="Caption"/>
        <w:jc w:val="left"/>
        <w:rPr>
          <w:b w:val="0"/>
          <w:bCs w:val="0"/>
        </w:rPr>
      </w:pPr>
      <w:r w:rsidRPr="007512B1">
        <w:rPr>
          <w:b w:val="0"/>
          <w:bCs w:val="0"/>
        </w:rPr>
        <w:t xml:space="preserve">Verification </w:t>
      </w:r>
      <w:r>
        <w:rPr>
          <w:b w:val="0"/>
          <w:bCs w:val="0"/>
        </w:rPr>
        <w:t>aspect in WF [1]</w:t>
      </w:r>
    </w:p>
    <w:p w14:paraId="036C7DDA" w14:textId="77777777" w:rsidR="007512B1" w:rsidRDefault="007512B1" w:rsidP="007512B1">
      <w:pPr>
        <w:ind w:left="420"/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>Issue 1-1-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 w:rsidRPr="00504EE8">
        <w:rPr>
          <w:b/>
          <w:u w:val="single"/>
          <w:lang w:eastAsia="ko-KR"/>
        </w:rPr>
        <w:t>Verification of 6Rx receiver requirements</w:t>
      </w:r>
    </w:p>
    <w:p w14:paraId="7424B982" w14:textId="77777777" w:rsidR="007512B1" w:rsidRDefault="007512B1" w:rsidP="007512B1">
      <w:pPr>
        <w:ind w:left="420"/>
        <w:rPr>
          <w:lang w:eastAsia="ja-JP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504EE8">
        <w:rPr>
          <w:lang w:eastAsia="zh-CN"/>
        </w:rPr>
        <w:t xml:space="preserve">Companies encouraged to provide their views on the ZTE proposal </w:t>
      </w:r>
      <w:r>
        <w:rPr>
          <w:lang w:eastAsia="zh-CN"/>
        </w:rPr>
        <w:t xml:space="preserve">in Proposal 5 in </w:t>
      </w:r>
      <w:r w:rsidRPr="00504EE8">
        <w:rPr>
          <w:lang w:eastAsia="zh-CN"/>
        </w:rPr>
        <w:t>R4-2411883</w:t>
      </w:r>
      <w:r>
        <w:rPr>
          <w:lang w:eastAsia="zh-CN"/>
        </w:rPr>
        <w:t xml:space="preserve"> </w:t>
      </w:r>
      <w:r w:rsidRPr="00504EE8">
        <w:rPr>
          <w:lang w:eastAsia="zh-CN"/>
        </w:rPr>
        <w:t xml:space="preserve">and any further positions on verification of 6Rx receiver requirements at future meetings </w:t>
      </w:r>
      <w:r>
        <w:rPr>
          <w:lang w:eastAsia="zh-CN"/>
        </w:rPr>
        <w:t xml:space="preserve">given that </w:t>
      </w:r>
      <w:r w:rsidRPr="00504EE8">
        <w:rPr>
          <w:lang w:eastAsia="zh-CN"/>
        </w:rPr>
        <w:t>ΔR</w:t>
      </w:r>
      <w:r w:rsidRPr="00504EE8">
        <w:rPr>
          <w:vertAlign w:val="subscript"/>
          <w:lang w:eastAsia="zh-CN"/>
        </w:rPr>
        <w:t>IB,6R</w:t>
      </w:r>
      <w:r w:rsidRPr="00504EE8">
        <w:rPr>
          <w:lang w:eastAsia="zh-CN"/>
        </w:rPr>
        <w:t xml:space="preserve"> value</w:t>
      </w:r>
      <w:r>
        <w:rPr>
          <w:lang w:eastAsia="zh-CN"/>
        </w:rPr>
        <w:t>s</w:t>
      </w:r>
      <w:r w:rsidRPr="00504EE8">
        <w:rPr>
          <w:lang w:eastAsia="zh-CN"/>
        </w:rPr>
        <w:t xml:space="preserve"> </w:t>
      </w:r>
      <w:r>
        <w:rPr>
          <w:lang w:eastAsia="zh-CN"/>
        </w:rPr>
        <w:t>are now</w:t>
      </w:r>
      <w:r w:rsidRPr="00504EE8">
        <w:rPr>
          <w:lang w:eastAsia="zh-CN"/>
        </w:rPr>
        <w:t xml:space="preserve"> defined</w:t>
      </w:r>
      <w:r w:rsidRPr="00582181">
        <w:rPr>
          <w:lang w:eastAsia="zh-CN"/>
        </w:rPr>
        <w:t>.</w:t>
      </w:r>
    </w:p>
    <w:p w14:paraId="42C4653C" w14:textId="19318921" w:rsidR="007512B1" w:rsidRDefault="007512B1" w:rsidP="007512B1">
      <w:pPr>
        <w:rPr>
          <w:lang w:val="en-US"/>
        </w:rPr>
      </w:pPr>
      <w:r>
        <w:rPr>
          <w:lang w:val="en-US"/>
        </w:rPr>
        <w:t xml:space="preserve">Refers to [2] </w:t>
      </w:r>
      <w:r w:rsidR="007253AC">
        <w:rPr>
          <w:lang w:val="en-US"/>
        </w:rPr>
        <w:t xml:space="preserve">Proposal 5 </w:t>
      </w:r>
      <w:r>
        <w:rPr>
          <w:lang w:val="en-US"/>
        </w:rPr>
        <w:t>and is</w:t>
      </w:r>
      <w:r w:rsidR="007253AC">
        <w:rPr>
          <w:lang w:val="en-US"/>
        </w:rPr>
        <w:t xml:space="preserve"> as follows</w:t>
      </w:r>
    </w:p>
    <w:p w14:paraId="4091CEB2" w14:textId="77777777" w:rsidR="007253AC" w:rsidRDefault="007253AC" w:rsidP="007253AC">
      <w:pPr>
        <w:keepNext/>
        <w:keepLines/>
        <w:spacing w:before="120" w:after="120"/>
        <w:rPr>
          <w:b/>
          <w:bCs/>
          <w:color w:val="000000"/>
          <w:lang w:bidi="ar"/>
        </w:rPr>
      </w:pPr>
      <w:r>
        <w:rPr>
          <w:rFonts w:hint="eastAsia"/>
          <w:b/>
          <w:bCs/>
          <w:lang w:val="en-US" w:eastAsia="zh-CN"/>
        </w:rPr>
        <w:t xml:space="preserve">Proposal 5. </w:t>
      </w:r>
      <w:r>
        <w:rPr>
          <w:rFonts w:hint="eastAsia"/>
          <w:b/>
          <w:bCs/>
          <w:color w:val="000000"/>
          <w:lang w:val="en-US" w:eastAsia="zh-CN" w:bidi="ar"/>
        </w:rPr>
        <w:t>When</w:t>
      </w:r>
      <w:r>
        <w:rPr>
          <w:b/>
          <w:bCs/>
          <w:color w:val="000000"/>
          <w:lang w:val="en-US" w:eastAsia="zh-CN" w:bidi="ar"/>
        </w:rPr>
        <w:t xml:space="preserve"> the UE is equipped with </w:t>
      </w:r>
      <w:r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>
        <w:rPr>
          <w:b/>
          <w:bCs/>
          <w:color w:val="000000"/>
          <w:lang w:val="en-US" w:eastAsia="zh-CN" w:bidi="ar"/>
        </w:rPr>
        <w:t>Rx antenna ports</w:t>
      </w:r>
      <w:r>
        <w:rPr>
          <w:rFonts w:hint="eastAsia"/>
          <w:b/>
          <w:bCs/>
          <w:color w:val="000000"/>
          <w:lang w:val="en-US" w:eastAsia="zh-CN" w:bidi="ar"/>
        </w:rPr>
        <w:t>:</w:t>
      </w:r>
    </w:p>
    <w:p w14:paraId="34B368CB" w14:textId="77777777" w:rsidR="007253AC" w:rsidRDefault="007253AC" w:rsidP="007253AC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single carrier REFSEN requirements, additional requirement for four Rx </w:t>
      </w:r>
      <w:r>
        <w:rPr>
          <w:b/>
          <w:bCs/>
          <w:color w:val="000000"/>
          <w:lang w:val="en-US" w:eastAsia="zh-CN" w:bidi="ar"/>
        </w:rPr>
        <w:t>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and six Rx</w:t>
      </w:r>
      <w:r>
        <w:rPr>
          <w:b/>
          <w:bCs/>
          <w:color w:val="000000"/>
          <w:lang w:val="en-US" w:eastAsia="zh-CN" w:bidi="ar"/>
        </w:rPr>
        <w:t xml:space="preserve"> 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r>
        <w:rPr>
          <w:b/>
          <w:bCs/>
          <w:color w:val="000000"/>
          <w:lang w:val="en-US" w:eastAsia="zh-CN" w:bidi="ar"/>
        </w:rPr>
        <w:t xml:space="preserve">shall be verified in operating </w:t>
      </w:r>
      <w:proofErr w:type="gramStart"/>
      <w:r>
        <w:rPr>
          <w:b/>
          <w:bCs/>
          <w:color w:val="000000"/>
          <w:lang w:val="en-US" w:eastAsia="zh-CN" w:bidi="ar"/>
        </w:rPr>
        <w:t>bands</w:t>
      </w:r>
      <w:r>
        <w:rPr>
          <w:rFonts w:hint="eastAsia"/>
          <w:b/>
          <w:bCs/>
          <w:color w:val="000000"/>
          <w:lang w:val="en-US" w:eastAsia="zh-CN" w:bidi="ar"/>
        </w:rPr>
        <w:t>;</w:t>
      </w:r>
      <w:proofErr w:type="gramEnd"/>
      <w:r>
        <w:rPr>
          <w:b/>
          <w:bCs/>
          <w:color w:val="000000"/>
          <w:lang w:val="en-US" w:eastAsia="zh-CN" w:bidi="ar"/>
        </w:rPr>
        <w:t xml:space="preserve"> </w:t>
      </w:r>
    </w:p>
    <w:p w14:paraId="61C7FD53" w14:textId="77777777" w:rsidR="007253AC" w:rsidRDefault="007253AC" w:rsidP="007253AC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Rx requirements other than single carrier REFSEN, </w:t>
      </w:r>
      <w:r>
        <w:rPr>
          <w:b/>
          <w:bCs/>
          <w:color w:val="000000"/>
          <w:lang w:val="en-US" w:eastAsia="zh-CN" w:bidi="ar"/>
        </w:rPr>
        <w:t xml:space="preserve">the UE shall be verified with </w:t>
      </w:r>
      <w:r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>
        <w:rPr>
          <w:b/>
          <w:bCs/>
          <w:color w:val="000000"/>
          <w:lang w:val="en-US" w:eastAsia="zh-CN" w:bidi="ar"/>
        </w:rPr>
        <w:t>Rx antenna ports and skip both two and four Rx antenna ports requirements in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r>
        <w:rPr>
          <w:b/>
          <w:bCs/>
          <w:color w:val="000000"/>
          <w:lang w:val="en-US" w:eastAsia="zh-CN" w:bidi="ar"/>
        </w:rPr>
        <w:t>operating bands</w:t>
      </w:r>
      <w:r>
        <w:rPr>
          <w:rFonts w:hint="eastAsia"/>
          <w:b/>
          <w:bCs/>
          <w:color w:val="000000"/>
          <w:lang w:val="en-US" w:eastAsia="zh-CN" w:bidi="ar"/>
        </w:rPr>
        <w:t>.</w:t>
      </w:r>
    </w:p>
    <w:p w14:paraId="64D45370" w14:textId="207D3613" w:rsidR="007253AC" w:rsidRDefault="00CD2489" w:rsidP="007512B1">
      <w:pPr>
        <w:rPr>
          <w:lang w:val="en-US"/>
        </w:rPr>
      </w:pPr>
      <w:r>
        <w:rPr>
          <w:lang w:val="en-US"/>
        </w:rPr>
        <w:t>We agree with this proposal with small fine tuning as below</w:t>
      </w:r>
    </w:p>
    <w:p w14:paraId="7166EC95" w14:textId="77777777" w:rsidR="00B941FB" w:rsidRDefault="00CD2489" w:rsidP="00B941FB">
      <w:pPr>
        <w:keepNext/>
        <w:keepLines/>
        <w:spacing w:before="120" w:after="120"/>
        <w:rPr>
          <w:b/>
          <w:bCs/>
          <w:color w:val="000000"/>
          <w:lang w:bidi="ar"/>
        </w:rPr>
      </w:pPr>
      <w:r>
        <w:rPr>
          <w:rFonts w:hint="eastAsia"/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 w:rsidR="00B941FB">
        <w:rPr>
          <w:rFonts w:hint="eastAsia"/>
          <w:b/>
          <w:bCs/>
          <w:color w:val="000000"/>
          <w:lang w:val="en-US" w:eastAsia="zh-CN" w:bidi="ar"/>
        </w:rPr>
        <w:t>When</w:t>
      </w:r>
      <w:r w:rsidR="00B941FB">
        <w:rPr>
          <w:b/>
          <w:bCs/>
          <w:color w:val="000000"/>
          <w:lang w:val="en-US" w:eastAsia="zh-CN" w:bidi="ar"/>
        </w:rPr>
        <w:t xml:space="preserve"> the UE is equipped with </w:t>
      </w:r>
      <w:r w:rsidR="00B941FB"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 w:rsidR="00B941FB">
        <w:rPr>
          <w:b/>
          <w:bCs/>
          <w:color w:val="000000"/>
          <w:lang w:val="en-US" w:eastAsia="zh-CN" w:bidi="ar"/>
        </w:rPr>
        <w:t>Rx antenna ports</w:t>
      </w:r>
      <w:r w:rsidR="00B941FB">
        <w:rPr>
          <w:rFonts w:hint="eastAsia"/>
          <w:b/>
          <w:bCs/>
          <w:color w:val="000000"/>
          <w:lang w:val="en-US" w:eastAsia="zh-CN" w:bidi="ar"/>
        </w:rPr>
        <w:t>:</w:t>
      </w:r>
    </w:p>
    <w:p w14:paraId="148EFE94" w14:textId="3C90A36E" w:rsidR="00B941FB" w:rsidRDefault="00B941FB" w:rsidP="00B941FB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single carrier REFSEN requirements, additional requirement for four Rx </w:t>
      </w:r>
      <w:r>
        <w:rPr>
          <w:b/>
          <w:bCs/>
          <w:color w:val="000000"/>
          <w:lang w:val="en-US" w:eastAsia="zh-CN" w:bidi="ar"/>
        </w:rPr>
        <w:t>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and six Rx</w:t>
      </w:r>
      <w:r>
        <w:rPr>
          <w:b/>
          <w:bCs/>
          <w:color w:val="000000"/>
          <w:lang w:val="en-US" w:eastAsia="zh-CN" w:bidi="ar"/>
        </w:rPr>
        <w:t xml:space="preserve"> 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r>
        <w:rPr>
          <w:b/>
          <w:bCs/>
          <w:color w:val="000000"/>
          <w:lang w:val="en-US" w:eastAsia="zh-CN" w:bidi="ar"/>
        </w:rPr>
        <w:t xml:space="preserve">shall be verified in </w:t>
      </w:r>
      <w:ins w:id="4" w:author="Petri Vasenkari" w:date="2024-10-02T15:03:00Z" w16du:dateUtc="2024-10-02T12:03:00Z">
        <w:r w:rsidR="00FB5BAF">
          <w:rPr>
            <w:b/>
            <w:bCs/>
            <w:color w:val="000000"/>
            <w:lang w:val="en-US" w:eastAsia="zh-CN" w:bidi="ar"/>
          </w:rPr>
          <w:t xml:space="preserve">all applicable </w:t>
        </w:r>
      </w:ins>
      <w:r>
        <w:rPr>
          <w:b/>
          <w:bCs/>
          <w:color w:val="000000"/>
          <w:lang w:val="en-US" w:eastAsia="zh-CN" w:bidi="ar"/>
        </w:rPr>
        <w:t xml:space="preserve">operating </w:t>
      </w:r>
      <w:proofErr w:type="gramStart"/>
      <w:r>
        <w:rPr>
          <w:b/>
          <w:bCs/>
          <w:color w:val="000000"/>
          <w:lang w:val="en-US" w:eastAsia="zh-CN" w:bidi="ar"/>
        </w:rPr>
        <w:t>bands</w:t>
      </w:r>
      <w:r>
        <w:rPr>
          <w:rFonts w:hint="eastAsia"/>
          <w:b/>
          <w:bCs/>
          <w:color w:val="000000"/>
          <w:lang w:val="en-US" w:eastAsia="zh-CN" w:bidi="ar"/>
        </w:rPr>
        <w:t>;</w:t>
      </w:r>
      <w:proofErr w:type="gramEnd"/>
      <w:r>
        <w:rPr>
          <w:b/>
          <w:bCs/>
          <w:color w:val="000000"/>
          <w:lang w:val="en-US" w:eastAsia="zh-CN" w:bidi="ar"/>
        </w:rPr>
        <w:t xml:space="preserve"> </w:t>
      </w:r>
    </w:p>
    <w:p w14:paraId="4CC91D5A" w14:textId="754D9DE0" w:rsidR="00B941FB" w:rsidRDefault="00B941FB" w:rsidP="00B941FB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Rx requirements other than single carrier REFSEN, </w:t>
      </w:r>
      <w:r>
        <w:rPr>
          <w:b/>
          <w:bCs/>
          <w:color w:val="000000"/>
          <w:lang w:val="en-US" w:eastAsia="zh-CN" w:bidi="ar"/>
        </w:rPr>
        <w:t xml:space="preserve">the UE shall be verified with </w:t>
      </w:r>
      <w:r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>
        <w:rPr>
          <w:b/>
          <w:bCs/>
          <w:color w:val="000000"/>
          <w:lang w:val="en-US" w:eastAsia="zh-CN" w:bidi="ar"/>
        </w:rPr>
        <w:t>Rx antenna ports and skip both two and four Rx antenna ports requirements in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ins w:id="5" w:author="Petri Vasenkari" w:date="2024-10-02T15:03:00Z" w16du:dateUtc="2024-10-02T12:03:00Z">
        <w:r w:rsidR="00FB5BAF">
          <w:rPr>
            <w:b/>
            <w:bCs/>
            <w:color w:val="000000"/>
            <w:lang w:val="en-US" w:eastAsia="zh-CN" w:bidi="ar"/>
          </w:rPr>
          <w:t xml:space="preserve">all applicable </w:t>
        </w:r>
      </w:ins>
      <w:r>
        <w:rPr>
          <w:b/>
          <w:bCs/>
          <w:color w:val="000000"/>
          <w:lang w:val="en-US" w:eastAsia="zh-CN" w:bidi="ar"/>
        </w:rPr>
        <w:t>operating bands</w:t>
      </w:r>
      <w:r>
        <w:rPr>
          <w:rFonts w:hint="eastAsia"/>
          <w:b/>
          <w:bCs/>
          <w:color w:val="000000"/>
          <w:lang w:val="en-US" w:eastAsia="zh-CN" w:bidi="ar"/>
        </w:rPr>
        <w:t>.</w:t>
      </w:r>
    </w:p>
    <w:p w14:paraId="68D80F32" w14:textId="759853B1" w:rsidR="00053974" w:rsidRPr="00053974" w:rsidRDefault="00053974" w:rsidP="00B941FB">
      <w:pPr>
        <w:keepNext/>
        <w:keepLines/>
        <w:spacing w:before="120" w:after="120"/>
      </w:pPr>
      <w:r>
        <w:rPr>
          <w:color w:val="000000"/>
          <w:lang w:bidi="ar"/>
        </w:rPr>
        <w:t xml:space="preserve">Our understanding is that </w:t>
      </w:r>
      <w:r w:rsidRPr="009814AF">
        <w:t>ΔR</w:t>
      </w:r>
      <w:r w:rsidRPr="009814AF">
        <w:rPr>
          <w:vertAlign w:val="subscript"/>
        </w:rPr>
        <w:t>IB,6R</w:t>
      </w:r>
      <w:r>
        <w:rPr>
          <w:vertAlign w:val="subscript"/>
        </w:rPr>
        <w:t xml:space="preserve"> </w:t>
      </w:r>
      <w:r>
        <w:t>values will be defined as in table 1 and 2 below.</w:t>
      </w:r>
    </w:p>
    <w:p w14:paraId="37519CCD" w14:textId="0861A84C" w:rsidR="00053974" w:rsidRPr="00053974" w:rsidRDefault="00053974" w:rsidP="00053974">
      <w:pPr>
        <w:pStyle w:val="Caption"/>
      </w:pPr>
      <w:r w:rsidRPr="00053974">
        <w:t xml:space="preserve">Table 1: </w:t>
      </w:r>
      <w:r w:rsidRPr="009814AF">
        <w:t>ΔR</w:t>
      </w:r>
      <w:r w:rsidRPr="009814AF">
        <w:rPr>
          <w:vertAlign w:val="subscript"/>
        </w:rPr>
        <w:t>IB,6R</w:t>
      </w:r>
      <w:r w:rsidRPr="00053974">
        <w:t>,6R for FWA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39"/>
        <w:gridCol w:w="1080"/>
      </w:tblGrid>
      <w:tr w:rsidR="00053974" w:rsidRPr="00A64D83" w14:paraId="6CC11ED9" w14:textId="77777777" w:rsidTr="00053974">
        <w:trPr>
          <w:trHeight w:val="276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61B" w14:textId="77777777" w:rsidR="00053974" w:rsidRPr="00A64D83" w:rsidRDefault="00053974" w:rsidP="001E641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1E5" w14:textId="77777777" w:rsidR="00053974" w:rsidRPr="00A64D83" w:rsidRDefault="00053974" w:rsidP="001E641B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053974" w:rsidRPr="00A64D83" w14:paraId="3ADE2FE3" w14:textId="77777777" w:rsidTr="00053974">
        <w:trPr>
          <w:trHeight w:val="276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5C16" w14:textId="77777777" w:rsidR="00053974" w:rsidRPr="00A64D83" w:rsidRDefault="00053974" w:rsidP="001E641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695E" w14:textId="77777777" w:rsidR="00053974" w:rsidRPr="00A64D83" w:rsidRDefault="00053974" w:rsidP="001E641B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053974" w:rsidRPr="00A64D83" w14:paraId="2BC341B8" w14:textId="77777777" w:rsidTr="00053974">
        <w:trPr>
          <w:trHeight w:val="276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4F44" w14:textId="77777777" w:rsidR="00053974" w:rsidRPr="00A64D83" w:rsidRDefault="00053974" w:rsidP="001E641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C556" w14:textId="77777777" w:rsidR="00053974" w:rsidRPr="00A64D83" w:rsidRDefault="00053974" w:rsidP="001E641B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</w:tbl>
    <w:p w14:paraId="38698C0F" w14:textId="77777777" w:rsidR="00053974" w:rsidRDefault="00053974" w:rsidP="00053974">
      <w:pPr>
        <w:pStyle w:val="Caption"/>
      </w:pPr>
    </w:p>
    <w:p w14:paraId="6BBFC767" w14:textId="0DDDF428" w:rsidR="00053974" w:rsidRDefault="00053974" w:rsidP="00053974">
      <w:pPr>
        <w:pStyle w:val="Caption"/>
        <w:rPr>
          <w:b w:val="0"/>
          <w:bCs w:val="0"/>
          <w:color w:val="000000"/>
          <w:lang w:bidi="ar"/>
        </w:rPr>
      </w:pPr>
      <w:r>
        <w:t>Table 2</w:t>
      </w:r>
      <w:r w:rsidRPr="009814AF">
        <w:t>: ΔR</w:t>
      </w:r>
      <w:r w:rsidRPr="009814AF">
        <w:rPr>
          <w:vertAlign w:val="subscript"/>
        </w:rPr>
        <w:t>IB,6R</w:t>
      </w:r>
      <w:r w:rsidRPr="009814AF">
        <w:t xml:space="preserve"> for FWA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</w:tblGrid>
      <w:tr w:rsidR="00053974" w:rsidRPr="0090253B" w14:paraId="5DBAC967" w14:textId="77777777" w:rsidTr="001E641B">
        <w:trPr>
          <w:jc w:val="center"/>
        </w:trPr>
        <w:tc>
          <w:tcPr>
            <w:tcW w:w="1926" w:type="dxa"/>
          </w:tcPr>
          <w:p w14:paraId="1B8CC7C9" w14:textId="77777777" w:rsidR="00053974" w:rsidRPr="009814AF" w:rsidRDefault="00053974" w:rsidP="001E641B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rFonts w:eastAsia="DengXian"/>
                <w:b/>
                <w:bCs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02D919AE" w14:textId="77777777" w:rsidR="00053974" w:rsidRPr="009814AF" w:rsidRDefault="00053974" w:rsidP="001E641B">
            <w:pPr>
              <w:jc w:val="center"/>
              <w:rPr>
                <w:rFonts w:eastAsia="DengXian"/>
                <w:b/>
                <w:bCs/>
                <w:lang w:eastAsia="zh-CN"/>
              </w:rPr>
            </w:pPr>
            <w:r w:rsidRPr="009814AF">
              <w:rPr>
                <w:b/>
                <w:bCs/>
              </w:rPr>
              <w:t>ΔR</w:t>
            </w:r>
            <w:r w:rsidRPr="009814AF">
              <w:rPr>
                <w:b/>
                <w:bCs/>
                <w:vertAlign w:val="subscript"/>
              </w:rPr>
              <w:t>IB,6R</w:t>
            </w:r>
            <w:r w:rsidRPr="009814AF">
              <w:rPr>
                <w:b/>
                <w:bCs/>
              </w:rPr>
              <w:t xml:space="preserve"> for FWA</w:t>
            </w:r>
          </w:p>
        </w:tc>
      </w:tr>
      <w:tr w:rsidR="00053974" w:rsidRPr="0090253B" w14:paraId="573B0CDC" w14:textId="77777777" w:rsidTr="001E641B">
        <w:trPr>
          <w:jc w:val="center"/>
        </w:trPr>
        <w:tc>
          <w:tcPr>
            <w:tcW w:w="1926" w:type="dxa"/>
          </w:tcPr>
          <w:p w14:paraId="61CD602A" w14:textId="77777777" w:rsidR="00053974" w:rsidRPr="0090253B" w:rsidRDefault="00053974" w:rsidP="001E641B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1EEF23BF" w14:textId="77777777" w:rsidR="00053974" w:rsidRPr="0090253B" w:rsidRDefault="00053974" w:rsidP="001E641B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-3.4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053974" w:rsidRPr="0090253B" w14:paraId="2B1C9D07" w14:textId="77777777" w:rsidTr="001E641B">
        <w:trPr>
          <w:jc w:val="center"/>
        </w:trPr>
        <w:tc>
          <w:tcPr>
            <w:tcW w:w="1926" w:type="dxa"/>
          </w:tcPr>
          <w:p w14:paraId="0F692FCA" w14:textId="77777777" w:rsidR="00053974" w:rsidRPr="0090253B" w:rsidRDefault="00053974" w:rsidP="001E641B">
            <w:pPr>
              <w:jc w:val="center"/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515B0005" w14:textId="77777777" w:rsidR="00053974" w:rsidRPr="0090253B" w:rsidRDefault="00053974" w:rsidP="001E641B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-4.0</w:t>
            </w:r>
            <w:r w:rsidRPr="0090253B">
              <w:rPr>
                <w:rFonts w:eastAsia="DengXian"/>
                <w:lang w:eastAsia="zh-CN"/>
              </w:rPr>
              <w:t xml:space="preserve"> dB</w:t>
            </w:r>
          </w:p>
        </w:tc>
      </w:tr>
    </w:tbl>
    <w:p w14:paraId="26295ACA" w14:textId="77777777" w:rsidR="00053974" w:rsidRDefault="00053974" w:rsidP="00B941FB">
      <w:pPr>
        <w:keepNext/>
        <w:keepLines/>
        <w:spacing w:before="120" w:after="120"/>
        <w:rPr>
          <w:b/>
          <w:bCs/>
          <w:color w:val="000000"/>
          <w:lang w:bidi="ar"/>
        </w:rPr>
      </w:pPr>
    </w:p>
    <w:p w14:paraId="776176F7" w14:textId="77777777" w:rsidR="00CD2489" w:rsidRPr="007512B1" w:rsidRDefault="00CD2489" w:rsidP="007512B1">
      <w:pPr>
        <w:rPr>
          <w:lang w:val="en-US"/>
        </w:rPr>
      </w:pPr>
    </w:p>
    <w:p w14:paraId="15DC749B" w14:textId="0A495DBD" w:rsidR="00996173" w:rsidRDefault="00111F5F" w:rsidP="00C0708D">
      <w:pPr>
        <w:pStyle w:val="Heading1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lang w:eastAsia="ko-KR"/>
        </w:rPr>
        <w:tab/>
      </w:r>
      <w:r w:rsidR="00996173">
        <w:rPr>
          <w:lang w:eastAsia="ko-KR"/>
        </w:rPr>
        <w:t>Conclusion</w:t>
      </w:r>
    </w:p>
    <w:p w14:paraId="7E0EF257" w14:textId="582438AD" w:rsidR="009814AF" w:rsidRDefault="00053974" w:rsidP="009814AF">
      <w:r>
        <w:t>In this contribution we have provided our view to verification aspect which was requested in [1]</w:t>
      </w:r>
    </w:p>
    <w:p w14:paraId="280C03B1" w14:textId="77777777" w:rsidR="00053974" w:rsidRDefault="00053974" w:rsidP="00053974">
      <w:pPr>
        <w:keepNext/>
        <w:keepLines/>
        <w:spacing w:before="120" w:after="120"/>
        <w:rPr>
          <w:b/>
          <w:bCs/>
          <w:color w:val="000000"/>
          <w:lang w:bidi="ar"/>
        </w:rPr>
      </w:pPr>
      <w:r>
        <w:rPr>
          <w:rFonts w:hint="eastAsia"/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>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val="en-US" w:eastAsia="zh-CN" w:bidi="ar"/>
        </w:rPr>
        <w:t>When</w:t>
      </w:r>
      <w:r>
        <w:rPr>
          <w:b/>
          <w:bCs/>
          <w:color w:val="000000"/>
          <w:lang w:val="en-US" w:eastAsia="zh-CN" w:bidi="ar"/>
        </w:rPr>
        <w:t xml:space="preserve"> the UE is equipped with </w:t>
      </w:r>
      <w:r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>
        <w:rPr>
          <w:b/>
          <w:bCs/>
          <w:color w:val="000000"/>
          <w:lang w:val="en-US" w:eastAsia="zh-CN" w:bidi="ar"/>
        </w:rPr>
        <w:t>Rx antenna ports</w:t>
      </w:r>
      <w:r>
        <w:rPr>
          <w:rFonts w:hint="eastAsia"/>
          <w:b/>
          <w:bCs/>
          <w:color w:val="000000"/>
          <w:lang w:val="en-US" w:eastAsia="zh-CN" w:bidi="ar"/>
        </w:rPr>
        <w:t>:</w:t>
      </w:r>
    </w:p>
    <w:p w14:paraId="6FF659FD" w14:textId="77777777" w:rsidR="00053974" w:rsidRDefault="00053974" w:rsidP="00053974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single carrier REFSEN requirements, additional requirement for four Rx </w:t>
      </w:r>
      <w:r>
        <w:rPr>
          <w:b/>
          <w:bCs/>
          <w:color w:val="000000"/>
          <w:lang w:val="en-US" w:eastAsia="zh-CN" w:bidi="ar"/>
        </w:rPr>
        <w:t>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and six Rx</w:t>
      </w:r>
      <w:r>
        <w:rPr>
          <w:b/>
          <w:bCs/>
          <w:color w:val="000000"/>
          <w:lang w:val="en-US" w:eastAsia="zh-CN" w:bidi="ar"/>
        </w:rPr>
        <w:t xml:space="preserve"> antenna ports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r>
        <w:rPr>
          <w:b/>
          <w:bCs/>
          <w:color w:val="000000"/>
          <w:lang w:val="en-US" w:eastAsia="zh-CN" w:bidi="ar"/>
        </w:rPr>
        <w:t xml:space="preserve">shall be verified in all applicable operating </w:t>
      </w:r>
      <w:proofErr w:type="gramStart"/>
      <w:r>
        <w:rPr>
          <w:b/>
          <w:bCs/>
          <w:color w:val="000000"/>
          <w:lang w:val="en-US" w:eastAsia="zh-CN" w:bidi="ar"/>
        </w:rPr>
        <w:t>bands</w:t>
      </w:r>
      <w:r>
        <w:rPr>
          <w:rFonts w:hint="eastAsia"/>
          <w:b/>
          <w:bCs/>
          <w:color w:val="000000"/>
          <w:lang w:val="en-US" w:eastAsia="zh-CN" w:bidi="ar"/>
        </w:rPr>
        <w:t>;</w:t>
      </w:r>
      <w:proofErr w:type="gramEnd"/>
      <w:r>
        <w:rPr>
          <w:b/>
          <w:bCs/>
          <w:color w:val="000000"/>
          <w:lang w:val="en-US" w:eastAsia="zh-CN" w:bidi="ar"/>
        </w:rPr>
        <w:t xml:space="preserve"> </w:t>
      </w:r>
    </w:p>
    <w:p w14:paraId="58E7440E" w14:textId="77777777" w:rsidR="00053974" w:rsidRDefault="00053974" w:rsidP="00053974">
      <w:pPr>
        <w:keepNext/>
        <w:keepLines/>
        <w:numPr>
          <w:ilvl w:val="0"/>
          <w:numId w:val="14"/>
        </w:numPr>
        <w:spacing w:beforeLines="50" w:before="120" w:afterLines="50" w:after="120" w:line="259" w:lineRule="auto"/>
        <w:rPr>
          <w:b/>
          <w:bCs/>
          <w:color w:val="000000"/>
          <w:lang w:bidi="ar"/>
        </w:rPr>
      </w:pPr>
      <w:r>
        <w:rPr>
          <w:rFonts w:hint="eastAsia"/>
          <w:b/>
          <w:bCs/>
          <w:color w:val="000000"/>
          <w:lang w:val="en-US" w:eastAsia="zh-CN" w:bidi="ar"/>
        </w:rPr>
        <w:t xml:space="preserve">For Rx requirements other than single carrier REFSEN, </w:t>
      </w:r>
      <w:r>
        <w:rPr>
          <w:b/>
          <w:bCs/>
          <w:color w:val="000000"/>
          <w:lang w:val="en-US" w:eastAsia="zh-CN" w:bidi="ar"/>
        </w:rPr>
        <w:t xml:space="preserve">the UE shall be verified with </w:t>
      </w:r>
      <w:r>
        <w:rPr>
          <w:rFonts w:hint="eastAsia"/>
          <w:b/>
          <w:bCs/>
          <w:color w:val="000000"/>
          <w:lang w:val="en-US" w:eastAsia="zh-CN" w:bidi="ar"/>
        </w:rPr>
        <w:t xml:space="preserve">six </w:t>
      </w:r>
      <w:r>
        <w:rPr>
          <w:b/>
          <w:bCs/>
          <w:color w:val="000000"/>
          <w:lang w:val="en-US" w:eastAsia="zh-CN" w:bidi="ar"/>
        </w:rPr>
        <w:t>Rx antenna ports and skip both two and four Rx antenna ports requirements in</w:t>
      </w:r>
      <w:r>
        <w:rPr>
          <w:rFonts w:hint="eastAsia"/>
          <w:b/>
          <w:bCs/>
          <w:color w:val="000000"/>
          <w:lang w:val="en-US" w:eastAsia="zh-CN" w:bidi="ar"/>
        </w:rPr>
        <w:t xml:space="preserve"> </w:t>
      </w:r>
      <w:r>
        <w:rPr>
          <w:b/>
          <w:bCs/>
          <w:color w:val="000000"/>
          <w:lang w:val="en-US" w:eastAsia="zh-CN" w:bidi="ar"/>
        </w:rPr>
        <w:t>all applicable operating bands</w:t>
      </w:r>
      <w:r>
        <w:rPr>
          <w:rFonts w:hint="eastAsia"/>
          <w:b/>
          <w:bCs/>
          <w:color w:val="000000"/>
          <w:lang w:val="en-US" w:eastAsia="zh-CN" w:bidi="ar"/>
        </w:rPr>
        <w:t>.</w:t>
      </w:r>
    </w:p>
    <w:p w14:paraId="380EBA40" w14:textId="1DF5D45B" w:rsidR="00053974" w:rsidRPr="00053974" w:rsidRDefault="00053974" w:rsidP="009814AF">
      <w:r>
        <w:t xml:space="preserve">As the </w:t>
      </w:r>
      <w:r w:rsidRPr="009814AF">
        <w:t>ΔR</w:t>
      </w:r>
      <w:r w:rsidRPr="009814AF">
        <w:rPr>
          <w:vertAlign w:val="subscript"/>
        </w:rPr>
        <w:t>IB,6R</w:t>
      </w:r>
      <w:r>
        <w:t xml:space="preserve"> are agreed for applicable bands and for both handheld and FWA we think that RAN4 is ready to complete the topic with formal CR in November </w:t>
      </w:r>
      <w:r w:rsidR="0085673A">
        <w:t>R</w:t>
      </w:r>
      <w:r>
        <w:t>AN4 meeting,</w:t>
      </w:r>
      <w:r>
        <w:rPr>
          <w:vertAlign w:val="subscript"/>
        </w:rPr>
        <w:t xml:space="preserve"> </w:t>
      </w:r>
    </w:p>
    <w:p w14:paraId="507D1712" w14:textId="30BB7C68" w:rsidR="006679F3" w:rsidRDefault="00111F5F" w:rsidP="00111F5F">
      <w:pPr>
        <w:pStyle w:val="Heading1"/>
        <w:numPr>
          <w:ilvl w:val="0"/>
          <w:numId w:val="0"/>
        </w:numPr>
        <w:rPr>
          <w:lang w:eastAsia="ko-KR"/>
        </w:rPr>
      </w:pPr>
      <w:r>
        <w:rPr>
          <w:lang w:eastAsia="ko-KR"/>
        </w:rPr>
        <w:t xml:space="preserve">4 </w:t>
      </w:r>
      <w:r w:rsidR="0060313E">
        <w:rPr>
          <w:lang w:eastAsia="ko-KR"/>
        </w:rPr>
        <w:t>References</w:t>
      </w:r>
    </w:p>
    <w:p w14:paraId="45FDFC51" w14:textId="700781C7" w:rsidR="0060313E" w:rsidRDefault="0060313E" w:rsidP="0060313E">
      <w:pPr>
        <w:rPr>
          <w:lang w:eastAsia="ko-KR"/>
        </w:rPr>
      </w:pPr>
      <w:r>
        <w:rPr>
          <w:lang w:eastAsia="ko-KR"/>
        </w:rPr>
        <w:t xml:space="preserve">[1] </w:t>
      </w:r>
      <w:r w:rsidR="00490200" w:rsidRPr="00490200">
        <w:rPr>
          <w:lang w:eastAsia="ko-KR"/>
        </w:rPr>
        <w:t>R4-2414285</w:t>
      </w:r>
      <w:r w:rsidR="00834FDC">
        <w:rPr>
          <w:lang w:eastAsia="ko-KR"/>
        </w:rPr>
        <w:t xml:space="preserve">, </w:t>
      </w:r>
      <w:r w:rsidR="00490200" w:rsidRPr="00490200">
        <w:rPr>
          <w:lang w:eastAsia="ko-KR"/>
        </w:rPr>
        <w:t>WF on 6Rx UE requirements</w:t>
      </w:r>
      <w:r w:rsidR="002C16B0">
        <w:rPr>
          <w:lang w:eastAsia="ko-KR"/>
        </w:rPr>
        <w:t>, RAN4#1</w:t>
      </w:r>
      <w:r w:rsidR="005615C3">
        <w:rPr>
          <w:lang w:eastAsia="ko-KR"/>
        </w:rPr>
        <w:t>1</w:t>
      </w:r>
      <w:r w:rsidR="00490200">
        <w:rPr>
          <w:lang w:eastAsia="ko-KR"/>
        </w:rPr>
        <w:t>2</w:t>
      </w:r>
    </w:p>
    <w:p w14:paraId="36FB92FE" w14:textId="706C8A30" w:rsidR="00005DF2" w:rsidRDefault="00005DF2" w:rsidP="0060313E">
      <w:pPr>
        <w:rPr>
          <w:lang w:eastAsia="ko-KR"/>
        </w:rPr>
      </w:pPr>
      <w:r>
        <w:rPr>
          <w:lang w:eastAsia="ko-KR"/>
        </w:rPr>
        <w:t xml:space="preserve">[2] </w:t>
      </w:r>
      <w:r w:rsidR="00490200" w:rsidRPr="00490200">
        <w:rPr>
          <w:lang w:eastAsia="ko-KR"/>
        </w:rPr>
        <w:t>R4-2411883</w:t>
      </w:r>
      <w:r w:rsidR="00395C79">
        <w:rPr>
          <w:lang w:eastAsia="ko-KR"/>
        </w:rPr>
        <w:t xml:space="preserve">, </w:t>
      </w:r>
      <w:r w:rsidR="00490200" w:rsidRPr="00490200">
        <w:rPr>
          <w:lang w:eastAsia="ko-KR"/>
        </w:rPr>
        <w:t>Further discussion on 6Rx Reference sensitivity requirements</w:t>
      </w:r>
      <w:r w:rsidR="00987A2B">
        <w:rPr>
          <w:lang w:eastAsia="ko-KR"/>
        </w:rPr>
        <w:t>, RAN4#11</w:t>
      </w:r>
      <w:r w:rsidR="00490200">
        <w:rPr>
          <w:lang w:eastAsia="ko-KR"/>
        </w:rPr>
        <w:t>2</w:t>
      </w:r>
    </w:p>
    <w:sectPr w:rsidR="00005DF2" w:rsidSect="00F72F3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2B43A" w14:textId="77777777" w:rsidR="00774BCE" w:rsidRPr="00A10429" w:rsidRDefault="00774BC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E153972" w14:textId="77777777" w:rsidR="00774BCE" w:rsidRPr="00A10429" w:rsidRDefault="00774BC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7969EA1" w14:textId="77777777" w:rsidR="00774BCE" w:rsidRDefault="00774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D8BCC" w14:textId="77777777" w:rsidR="00774BCE" w:rsidRPr="00A10429" w:rsidRDefault="00774BC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71CC6CC" w14:textId="77777777" w:rsidR="00774BCE" w:rsidRPr="00A10429" w:rsidRDefault="00774BC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DFCBEA4" w14:textId="77777777" w:rsidR="00774BCE" w:rsidRDefault="00774B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B9AAC8A"/>
    <w:multiLevelType w:val="singleLevel"/>
    <w:tmpl w:val="AB9AAC8A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20D5CE9"/>
    <w:multiLevelType w:val="hybridMultilevel"/>
    <w:tmpl w:val="42A8A610"/>
    <w:lvl w:ilvl="0" w:tplc="3216DDD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0E3424"/>
    <w:multiLevelType w:val="hybridMultilevel"/>
    <w:tmpl w:val="0A56C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71936"/>
    <w:multiLevelType w:val="multilevel"/>
    <w:tmpl w:val="5232A626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10"/>
  </w:num>
  <w:num w:numId="2" w16cid:durableId="337319559">
    <w:abstractNumId w:val="4"/>
  </w:num>
  <w:num w:numId="3" w16cid:durableId="1535801802">
    <w:abstractNumId w:val="11"/>
  </w:num>
  <w:num w:numId="4" w16cid:durableId="237520272">
    <w:abstractNumId w:val="3"/>
  </w:num>
  <w:num w:numId="5" w16cid:durableId="1929845504">
    <w:abstractNumId w:val="8"/>
  </w:num>
  <w:num w:numId="6" w16cid:durableId="327247262">
    <w:abstractNumId w:val="6"/>
  </w:num>
  <w:num w:numId="7" w16cid:durableId="494348318">
    <w:abstractNumId w:val="3"/>
  </w:num>
  <w:num w:numId="8" w16cid:durableId="1102919120">
    <w:abstractNumId w:val="6"/>
  </w:num>
  <w:num w:numId="9" w16cid:durableId="947395338">
    <w:abstractNumId w:val="2"/>
  </w:num>
  <w:num w:numId="10" w16cid:durableId="328336959">
    <w:abstractNumId w:val="7"/>
  </w:num>
  <w:num w:numId="11" w16cid:durableId="1250887937">
    <w:abstractNumId w:val="5"/>
  </w:num>
  <w:num w:numId="12" w16cid:durableId="1630432316">
    <w:abstractNumId w:val="1"/>
  </w:num>
  <w:num w:numId="13" w16cid:durableId="1578050511">
    <w:abstractNumId w:val="9"/>
  </w:num>
  <w:num w:numId="14" w16cid:durableId="1653145733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2D3B"/>
    <w:rsid w:val="000049B1"/>
    <w:rsid w:val="00004B4A"/>
    <w:rsid w:val="00005055"/>
    <w:rsid w:val="0000532F"/>
    <w:rsid w:val="00005510"/>
    <w:rsid w:val="0000585F"/>
    <w:rsid w:val="00005DF2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6DB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974"/>
    <w:rsid w:val="00053E8E"/>
    <w:rsid w:val="0005451D"/>
    <w:rsid w:val="00054926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249"/>
    <w:rsid w:val="000F632A"/>
    <w:rsid w:val="000F658F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1F5F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386"/>
    <w:rsid w:val="001279BB"/>
    <w:rsid w:val="001308F6"/>
    <w:rsid w:val="0013169D"/>
    <w:rsid w:val="00132700"/>
    <w:rsid w:val="0013378D"/>
    <w:rsid w:val="00133D05"/>
    <w:rsid w:val="00136061"/>
    <w:rsid w:val="00136834"/>
    <w:rsid w:val="00136F3D"/>
    <w:rsid w:val="001371FF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BD6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657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23E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652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6F0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6E4"/>
    <w:rsid w:val="002A6CB5"/>
    <w:rsid w:val="002A6FAE"/>
    <w:rsid w:val="002A71AA"/>
    <w:rsid w:val="002A7450"/>
    <w:rsid w:val="002B03B3"/>
    <w:rsid w:val="002B26A8"/>
    <w:rsid w:val="002B2F56"/>
    <w:rsid w:val="002B3FCC"/>
    <w:rsid w:val="002B4EF5"/>
    <w:rsid w:val="002B58D7"/>
    <w:rsid w:val="002B7795"/>
    <w:rsid w:val="002B78AA"/>
    <w:rsid w:val="002C09F2"/>
    <w:rsid w:val="002C16B0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BD7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7962"/>
    <w:rsid w:val="0036050E"/>
    <w:rsid w:val="00362355"/>
    <w:rsid w:val="003637A3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8D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481"/>
    <w:rsid w:val="00394956"/>
    <w:rsid w:val="00394E26"/>
    <w:rsid w:val="00395508"/>
    <w:rsid w:val="00395C79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20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DF9"/>
    <w:rsid w:val="003F2E1C"/>
    <w:rsid w:val="003F4196"/>
    <w:rsid w:val="003F48AF"/>
    <w:rsid w:val="003F5071"/>
    <w:rsid w:val="003F5FF7"/>
    <w:rsid w:val="003F69CC"/>
    <w:rsid w:val="003F6CF8"/>
    <w:rsid w:val="003F74B5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0854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6034"/>
    <w:rsid w:val="004277ED"/>
    <w:rsid w:val="00427A34"/>
    <w:rsid w:val="004300C4"/>
    <w:rsid w:val="00430784"/>
    <w:rsid w:val="004310AB"/>
    <w:rsid w:val="004319C2"/>
    <w:rsid w:val="00431F7A"/>
    <w:rsid w:val="00432764"/>
    <w:rsid w:val="0043354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77F86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200"/>
    <w:rsid w:val="004905B0"/>
    <w:rsid w:val="004905D6"/>
    <w:rsid w:val="004908FA"/>
    <w:rsid w:val="00490A6D"/>
    <w:rsid w:val="0049190E"/>
    <w:rsid w:val="00491BF7"/>
    <w:rsid w:val="00491DC7"/>
    <w:rsid w:val="00491E2F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B5F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375"/>
    <w:rsid w:val="004B3A83"/>
    <w:rsid w:val="004B4880"/>
    <w:rsid w:val="004B5AD2"/>
    <w:rsid w:val="004B7343"/>
    <w:rsid w:val="004B7E19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9BF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DF9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2D66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1B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67E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5C3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831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0D4C"/>
    <w:rsid w:val="005B1215"/>
    <w:rsid w:val="005B2177"/>
    <w:rsid w:val="005B274B"/>
    <w:rsid w:val="005B30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C5C"/>
    <w:rsid w:val="005E79CF"/>
    <w:rsid w:val="005E7B63"/>
    <w:rsid w:val="005E7C51"/>
    <w:rsid w:val="005F0EBB"/>
    <w:rsid w:val="005F111D"/>
    <w:rsid w:val="005F1C95"/>
    <w:rsid w:val="005F1FA1"/>
    <w:rsid w:val="005F23D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13E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21F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C3"/>
    <w:rsid w:val="00657278"/>
    <w:rsid w:val="006572E5"/>
    <w:rsid w:val="006579B3"/>
    <w:rsid w:val="00657CCC"/>
    <w:rsid w:val="00662783"/>
    <w:rsid w:val="006629A3"/>
    <w:rsid w:val="00663A4E"/>
    <w:rsid w:val="00663C75"/>
    <w:rsid w:val="00664CD3"/>
    <w:rsid w:val="00664E34"/>
    <w:rsid w:val="00665910"/>
    <w:rsid w:val="00665D37"/>
    <w:rsid w:val="00665FDC"/>
    <w:rsid w:val="006667DA"/>
    <w:rsid w:val="00666869"/>
    <w:rsid w:val="006673DA"/>
    <w:rsid w:val="006679F3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FCC"/>
    <w:rsid w:val="00690FA0"/>
    <w:rsid w:val="00690FEC"/>
    <w:rsid w:val="00691654"/>
    <w:rsid w:val="0069170F"/>
    <w:rsid w:val="006918F9"/>
    <w:rsid w:val="00691A2B"/>
    <w:rsid w:val="0069267C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16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0A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978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3AC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31E"/>
    <w:rsid w:val="00744F44"/>
    <w:rsid w:val="0074568D"/>
    <w:rsid w:val="007458AF"/>
    <w:rsid w:val="00746350"/>
    <w:rsid w:val="00750C5F"/>
    <w:rsid w:val="007512B1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64FC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9B3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4BCE"/>
    <w:rsid w:val="00775CF0"/>
    <w:rsid w:val="00775D36"/>
    <w:rsid w:val="00775D6C"/>
    <w:rsid w:val="007766FF"/>
    <w:rsid w:val="00776FEA"/>
    <w:rsid w:val="00777B8E"/>
    <w:rsid w:val="00777F8C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89B"/>
    <w:rsid w:val="007B3759"/>
    <w:rsid w:val="007B75EA"/>
    <w:rsid w:val="007B7840"/>
    <w:rsid w:val="007C0101"/>
    <w:rsid w:val="007C0182"/>
    <w:rsid w:val="007C1502"/>
    <w:rsid w:val="007C1B39"/>
    <w:rsid w:val="007C225A"/>
    <w:rsid w:val="007C25BE"/>
    <w:rsid w:val="007C3F08"/>
    <w:rsid w:val="007C563E"/>
    <w:rsid w:val="007C5C0B"/>
    <w:rsid w:val="007C5DBD"/>
    <w:rsid w:val="007C71BC"/>
    <w:rsid w:val="007C73A2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24B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B0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2AD5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13F"/>
    <w:rsid w:val="00821510"/>
    <w:rsid w:val="00821853"/>
    <w:rsid w:val="008222E4"/>
    <w:rsid w:val="00822A7C"/>
    <w:rsid w:val="00823753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525"/>
    <w:rsid w:val="008339E1"/>
    <w:rsid w:val="00833A66"/>
    <w:rsid w:val="008340E6"/>
    <w:rsid w:val="0083489E"/>
    <w:rsid w:val="00834FDC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B9F"/>
    <w:rsid w:val="00855058"/>
    <w:rsid w:val="00855643"/>
    <w:rsid w:val="00855917"/>
    <w:rsid w:val="00855D25"/>
    <w:rsid w:val="0085673A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365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BAE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0C24"/>
    <w:rsid w:val="00891B6B"/>
    <w:rsid w:val="00894402"/>
    <w:rsid w:val="0089462D"/>
    <w:rsid w:val="008946FF"/>
    <w:rsid w:val="00894CB2"/>
    <w:rsid w:val="008957E1"/>
    <w:rsid w:val="00895962"/>
    <w:rsid w:val="008963C9"/>
    <w:rsid w:val="00897B67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F64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B76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BD3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1EB"/>
    <w:rsid w:val="00903940"/>
    <w:rsid w:val="00903A60"/>
    <w:rsid w:val="009049F1"/>
    <w:rsid w:val="0090527F"/>
    <w:rsid w:val="00906370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B0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A58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14AF"/>
    <w:rsid w:val="00981560"/>
    <w:rsid w:val="00982099"/>
    <w:rsid w:val="009830EE"/>
    <w:rsid w:val="00984E48"/>
    <w:rsid w:val="00985C65"/>
    <w:rsid w:val="009861C5"/>
    <w:rsid w:val="00987534"/>
    <w:rsid w:val="00987A2B"/>
    <w:rsid w:val="00987B01"/>
    <w:rsid w:val="0099184E"/>
    <w:rsid w:val="00992CAD"/>
    <w:rsid w:val="00993FA6"/>
    <w:rsid w:val="00994002"/>
    <w:rsid w:val="00995A15"/>
    <w:rsid w:val="0099617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58E"/>
    <w:rsid w:val="009E2B24"/>
    <w:rsid w:val="009E3857"/>
    <w:rsid w:val="009E4088"/>
    <w:rsid w:val="009E5F59"/>
    <w:rsid w:val="009E628C"/>
    <w:rsid w:val="009E6778"/>
    <w:rsid w:val="009E7ECA"/>
    <w:rsid w:val="009F0D68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33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AA3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39E"/>
    <w:rsid w:val="00A669CE"/>
    <w:rsid w:val="00A71438"/>
    <w:rsid w:val="00A71D07"/>
    <w:rsid w:val="00A72365"/>
    <w:rsid w:val="00A72718"/>
    <w:rsid w:val="00A72DE5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BF6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494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19E"/>
    <w:rsid w:val="00AD6D54"/>
    <w:rsid w:val="00AD7464"/>
    <w:rsid w:val="00AE0AEE"/>
    <w:rsid w:val="00AE0E5A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981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09E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279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12D"/>
    <w:rsid w:val="00B555DF"/>
    <w:rsid w:val="00B557B6"/>
    <w:rsid w:val="00B55E3B"/>
    <w:rsid w:val="00B5693D"/>
    <w:rsid w:val="00B56B6B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62B6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1AAF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1FB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A7F49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31F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1C5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08D"/>
    <w:rsid w:val="00C074D7"/>
    <w:rsid w:val="00C1019A"/>
    <w:rsid w:val="00C10EB2"/>
    <w:rsid w:val="00C124C5"/>
    <w:rsid w:val="00C1289D"/>
    <w:rsid w:val="00C12BBD"/>
    <w:rsid w:val="00C12E3A"/>
    <w:rsid w:val="00C13179"/>
    <w:rsid w:val="00C1319E"/>
    <w:rsid w:val="00C136D7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B53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68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489"/>
    <w:rsid w:val="00CD27D5"/>
    <w:rsid w:val="00CD304D"/>
    <w:rsid w:val="00CD3C21"/>
    <w:rsid w:val="00CD55FD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969"/>
    <w:rsid w:val="00CE5C46"/>
    <w:rsid w:val="00CE5F94"/>
    <w:rsid w:val="00CE61E2"/>
    <w:rsid w:val="00CE7809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0A9A"/>
    <w:rsid w:val="00D11A33"/>
    <w:rsid w:val="00D12B94"/>
    <w:rsid w:val="00D13183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328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210"/>
    <w:rsid w:val="00D414BC"/>
    <w:rsid w:val="00D446C9"/>
    <w:rsid w:val="00D46EDF"/>
    <w:rsid w:val="00D47A25"/>
    <w:rsid w:val="00D47AEB"/>
    <w:rsid w:val="00D47C04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5BC"/>
    <w:rsid w:val="00D57867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0A4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2A79"/>
    <w:rsid w:val="00D83950"/>
    <w:rsid w:val="00D83D5E"/>
    <w:rsid w:val="00D83E3D"/>
    <w:rsid w:val="00D84741"/>
    <w:rsid w:val="00D84BD0"/>
    <w:rsid w:val="00D84D8F"/>
    <w:rsid w:val="00D852EC"/>
    <w:rsid w:val="00D85AC2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1698"/>
    <w:rsid w:val="00DB3091"/>
    <w:rsid w:val="00DB4107"/>
    <w:rsid w:val="00DB42EB"/>
    <w:rsid w:val="00DB4A30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4B2D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1EB0"/>
    <w:rsid w:val="00DD218C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D7FFD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0E00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6BD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8A1"/>
    <w:rsid w:val="00E90EC3"/>
    <w:rsid w:val="00E918A6"/>
    <w:rsid w:val="00E92245"/>
    <w:rsid w:val="00E9273C"/>
    <w:rsid w:val="00E92BC2"/>
    <w:rsid w:val="00E92C6D"/>
    <w:rsid w:val="00E932BF"/>
    <w:rsid w:val="00E9427E"/>
    <w:rsid w:val="00E9434E"/>
    <w:rsid w:val="00E94385"/>
    <w:rsid w:val="00E94743"/>
    <w:rsid w:val="00E94A4C"/>
    <w:rsid w:val="00E95988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38E1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D82"/>
    <w:rsid w:val="00EE7EF7"/>
    <w:rsid w:val="00EF0337"/>
    <w:rsid w:val="00EF0640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9F9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3494"/>
    <w:rsid w:val="00F23714"/>
    <w:rsid w:val="00F24CF8"/>
    <w:rsid w:val="00F24FBC"/>
    <w:rsid w:val="00F27B6B"/>
    <w:rsid w:val="00F30D12"/>
    <w:rsid w:val="00F3104E"/>
    <w:rsid w:val="00F31ECA"/>
    <w:rsid w:val="00F328C1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B24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1D87"/>
    <w:rsid w:val="00F625F1"/>
    <w:rsid w:val="00F62B5E"/>
    <w:rsid w:val="00F64438"/>
    <w:rsid w:val="00F64978"/>
    <w:rsid w:val="00F64E48"/>
    <w:rsid w:val="00F65E95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F3D"/>
    <w:rsid w:val="00F739D5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5C0D"/>
    <w:rsid w:val="00F872B3"/>
    <w:rsid w:val="00F873D2"/>
    <w:rsid w:val="00F87567"/>
    <w:rsid w:val="00F8765D"/>
    <w:rsid w:val="00F879D3"/>
    <w:rsid w:val="00F90524"/>
    <w:rsid w:val="00F91C41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0E02"/>
    <w:rsid w:val="00FA1549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59A"/>
    <w:rsid w:val="00FB5811"/>
    <w:rsid w:val="00FB5BAF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4714"/>
    <w:rsid w:val="00FC549D"/>
    <w:rsid w:val="00FC563A"/>
    <w:rsid w:val="00FC5A0B"/>
    <w:rsid w:val="00FC5D95"/>
    <w:rsid w:val="00FC608E"/>
    <w:rsid w:val="00FC65A2"/>
    <w:rsid w:val="00FC76AB"/>
    <w:rsid w:val="00FC7736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246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A1EB6E16-23A9-437E-8271-42CB9A67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F85C0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F85C0D"/>
    <w:rPr>
      <w:rFonts w:ascii="Times New Roman" w:hAnsi="Times New Roman"/>
      <w:noProof/>
      <w:lang w:eastAsia="en-US"/>
    </w:rPr>
  </w:style>
  <w:style w:type="character" w:styleId="Hyperlink">
    <w:name w:val="Hyperlink"/>
    <w:uiPriority w:val="99"/>
    <w:qFormat/>
    <w:rsid w:val="00F85C0D"/>
    <w:rPr>
      <w:color w:val="0000FF"/>
      <w:u w:val="single"/>
    </w:rPr>
  </w:style>
  <w:style w:type="paragraph" w:customStyle="1" w:styleId="B1">
    <w:name w:val="B1"/>
    <w:basedOn w:val="List"/>
    <w:rsid w:val="006679F3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6679F3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024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RBI5PAMIO524-1616901215-30694</_dlc_DocId>
    <_dlc_DocIdUrl xmlns="71c5aaf6-e6ce-465b-b873-5148d2a4c105">
      <Url>https://nokia.sharepoint.com/sites/gxp/_layouts/15/DocIdRedir.aspx?ID=RBI5PAMIO524-1616901215-30694</Url>
      <Description>RBI5PAMIO524-1616901215-30694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CC1E5-6275-4165-A794-20892A1B35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2845B0-FAA0-48FC-AC6E-D13D965A1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544A9-34DA-4B99-9AFD-A3ECB9583C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B59AA8-8987-4264-B83A-1C961B86542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20B289-79BE-4F1A-9D82-089EEB26F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3</cp:revision>
  <dcterms:created xsi:type="dcterms:W3CDTF">2024-10-04T06:42:00Z</dcterms:created>
  <dcterms:modified xsi:type="dcterms:W3CDTF">2024-10-04T09:27:00Z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55c09f00-9fd0-4c6e-a681-73413bd9ece0</vt:lpwstr>
  </property>
  <property fmtid="{D5CDD505-2E9C-101B-9397-08002B2CF9AE}" pid="16" name="MediaServiceImageTags">
    <vt:lpwstr/>
  </property>
  <property fmtid="{D5CDD505-2E9C-101B-9397-08002B2CF9AE}" pid="17" name="GrammarlyDocumentId">
    <vt:lpwstr>0ddff817fea5256e2d14fa5c88cbbd916bc62fba5cab78fee2f4cfcae5f04f0a</vt:lpwstr>
  </property>
</Properties>
</file>